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bookmarkStart w:id="9" w:name="_GoBack"/>
      <w:bookmarkEnd w:id="9"/>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37AD50A0" w:rsidR="00237146" w:rsidRDefault="00105E83" w:rsidP="00105E83">
            <w:pPr>
              <w:rPr>
                <w:noProof/>
              </w:rPr>
            </w:pPr>
            <w:r>
              <w:rPr>
                <w:noProof/>
              </w:rPr>
              <w:t>Add a condition at the end of the 3 statements “unless HO is required due to radio conditions”. Also state it as just a recommendation for target RAN and not require any manual configuration to prevent handover.</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46D44DEA" w:rsidR="00237146" w:rsidRDefault="00105E83" w:rsidP="00AB30CB">
            <w:pPr>
              <w:pStyle w:val="CRCoverPage"/>
              <w:spacing w:after="0"/>
              <w:ind w:left="100"/>
              <w:rPr>
                <w:noProof/>
              </w:rPr>
            </w:pPr>
            <w:r>
              <w:rPr>
                <w:noProof/>
              </w:rPr>
              <w:t>Statements prohibiting HO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364DC080" w:rsidR="00237146" w:rsidRDefault="00105E83" w:rsidP="00AB30CB">
            <w:pPr>
              <w:pStyle w:val="CRCoverPage"/>
              <w:spacing w:after="0"/>
              <w:ind w:left="100"/>
              <w:rPr>
                <w:noProof/>
              </w:rPr>
            </w:pPr>
            <w:r>
              <w:rPr>
                <w:noProof/>
              </w:rPr>
              <w:t>4.13.4.1, 4.13.6.1, 4.13.6.1</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1" w:name="_Toc20204168"/>
      <w:bookmarkStart w:id="12" w:name="_Toc27894856"/>
      <w:bookmarkStart w:id="13" w:name="_Toc36191931"/>
      <w:bookmarkStart w:id="14" w:name="_Toc45193021"/>
      <w:bookmarkStart w:id="15" w:name="_Toc47592653"/>
      <w:bookmarkStart w:id="16" w:name="_Toc51834740"/>
      <w:bookmarkStart w:id="17" w:name="_Toc59100566"/>
      <w:r w:rsidRPr="00140E21">
        <w:t>4.13.4.1</w:t>
      </w:r>
      <w:r w:rsidRPr="00140E21">
        <w:tab/>
        <w:t>General</w:t>
      </w:r>
      <w:bookmarkEnd w:id="11"/>
      <w:bookmarkEnd w:id="12"/>
      <w:bookmarkEnd w:id="13"/>
      <w:bookmarkEnd w:id="14"/>
      <w:bookmarkEnd w:id="15"/>
      <w:bookmarkEnd w:id="16"/>
      <w:bookmarkEnd w:id="17"/>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8" w:name="_Toc20204169"/>
      <w:bookmarkStart w:id="19" w:name="_Toc27894857"/>
      <w:bookmarkStart w:id="20" w:name="_Toc36191932"/>
      <w:bookmarkStart w:id="21" w:name="_Toc45193022"/>
      <w:bookmarkStart w:id="22" w:name="_Toc47592654"/>
      <w:bookmarkStart w:id="23" w:name="_Toc51834741"/>
      <w:bookmarkStart w:id="24" w:name="_Toc59100567"/>
      <w:r w:rsidRPr="00140E21">
        <w:t>4.13.4.2</w:t>
      </w:r>
      <w:r w:rsidRPr="00140E21">
        <w:tab/>
        <w:t>Emergency Services Fallback</w:t>
      </w:r>
      <w:bookmarkEnd w:id="18"/>
      <w:bookmarkEnd w:id="19"/>
      <w:bookmarkEnd w:id="20"/>
      <w:bookmarkEnd w:id="21"/>
      <w:bookmarkEnd w:id="22"/>
      <w:bookmarkEnd w:id="23"/>
      <w:bookmarkEnd w:id="24"/>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5168606"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p>
    <w:p w14:paraId="0E465A57" w14:textId="0FEA3621" w:rsidR="00D86C9A" w:rsidRDefault="00D86C9A" w:rsidP="00B13067">
      <w:bookmarkStart w:id="25" w:name="_Toc20204170"/>
      <w:bookmarkStart w:id="26" w:name="_Toc27894858"/>
      <w:bookmarkStart w:id="27" w:name="_Toc36191933"/>
      <w:bookmarkStart w:id="28" w:name="_Toc45193023"/>
      <w:bookmarkStart w:id="29" w:name="_Toc47592655"/>
      <w:bookmarkStart w:id="30" w:name="_Toc51834742"/>
      <w:r>
        <w:t xml:space="preserve">At least for the duration of the emergency voice call, </w:t>
      </w:r>
      <w:ins w:id="31" w:author="Nokia-user" w:date="2021-02-18T01:38:00Z">
        <w:r w:rsidR="00105E83">
          <w:t xml:space="preserve">it is recommended </w:t>
        </w:r>
      </w:ins>
      <w:r>
        <w:t xml:space="preserve">the E-UTRAN connected to EPC </w:t>
      </w:r>
      <w:del w:id="32" w:author="Nokia-user" w:date="2021-02-18T01:38:00Z">
        <w:r w:rsidDel="00105E83">
          <w:delText>is configured to</w:delText>
        </w:r>
      </w:del>
      <w:ins w:id="33" w:author="Nokia-user" w:date="2021-02-18T01:38:00Z">
        <w:r w:rsidR="00105E83">
          <w:t>does</w:t>
        </w:r>
      </w:ins>
      <w:r>
        <w:t xml:space="preserve"> not trigger any handover to 5GS</w:t>
      </w:r>
      <w:ins w:id="34" w:author="Nokia-user" w:date="2021-02-18T01:38:00Z">
        <w:r w:rsidR="00105E83">
          <w:t xml:space="preserve"> unless handover is required due to radio conditions</w:t>
        </w:r>
      </w:ins>
      <w:r>
        <w:t xml:space="preserve">, and the target NG-RAN is </w:t>
      </w:r>
      <w:del w:id="35" w:author="Nokia-user" w:date="2021-02-18T01:38:00Z">
        <w:r w:rsidDel="00105E83">
          <w:delText>configured to</w:delText>
        </w:r>
      </w:del>
      <w:ins w:id="36" w:author="Nokia-user" w:date="2021-02-18T01:38:00Z">
        <w:r w:rsidR="00105E83">
          <w:t>recommended</w:t>
        </w:r>
      </w:ins>
      <w:r>
        <w:t xml:space="preserve"> not trigger inter NG-RAN handover back to source NG-RAN</w:t>
      </w:r>
      <w:ins w:id="37" w:author="Nokia-user" w:date="2021-02-18T01:34:00Z">
        <w:r w:rsidR="00105E83">
          <w:t xml:space="preserve"> unless </w:t>
        </w:r>
      </w:ins>
      <w:ins w:id="38" w:author="Nokia-user" w:date="2021-02-18T01:35:00Z">
        <w:r w:rsidR="00105E83">
          <w:t>handover is required due to radio conditions</w:t>
        </w:r>
      </w:ins>
      <w:r>
        <w:t>.</w:t>
      </w:r>
    </w:p>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39" w:name="_Toc20204180"/>
      <w:bookmarkStart w:id="40" w:name="_Toc27894868"/>
      <w:bookmarkStart w:id="41" w:name="_Toc36191943"/>
      <w:bookmarkStart w:id="42" w:name="_Toc45193033"/>
      <w:bookmarkStart w:id="43" w:name="_Toc47592665"/>
      <w:bookmarkStart w:id="44" w:name="_Toc51834752"/>
      <w:bookmarkStart w:id="45" w:name="_Toc59100578"/>
      <w:r w:rsidRPr="00140E21">
        <w:t>4.13.6.1</w:t>
      </w:r>
      <w:r w:rsidRPr="00140E21">
        <w:tab/>
        <w:t>EPS fallback for IMS voice</w:t>
      </w:r>
      <w:bookmarkEnd w:id="39"/>
      <w:bookmarkEnd w:id="40"/>
      <w:bookmarkEnd w:id="41"/>
      <w:bookmarkEnd w:id="42"/>
      <w:bookmarkEnd w:id="43"/>
      <w:bookmarkEnd w:id="44"/>
      <w:bookmarkEnd w:id="45"/>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6" w:name="_MON_1666169307"/>
    <w:bookmarkEnd w:id="46"/>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5168607"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0120BC32" w:rsidR="00237146" w:rsidRDefault="00237146" w:rsidP="00237146">
      <w:r w:rsidRPr="00140E21">
        <w:t xml:space="preserve">At least for the duration of the voice call in EPS </w:t>
      </w:r>
      <w:ins w:id="47" w:author="Nokia-user" w:date="2021-02-18T01:37:00Z">
        <w:r w:rsidR="00105E83">
          <w:t xml:space="preserve">it is recommended that </w:t>
        </w:r>
      </w:ins>
      <w:r w:rsidRPr="00140E21">
        <w:t xml:space="preserve">the E-UTRAN </w:t>
      </w:r>
      <w:del w:id="48" w:author="Nokia-user" w:date="2021-02-18T01:37:00Z">
        <w:r w:rsidRPr="00140E21" w:rsidDel="00105E83">
          <w:delText>is configured to</w:delText>
        </w:r>
      </w:del>
      <w:ins w:id="49" w:author="Nokia-user" w:date="2021-02-18T01:37:00Z">
        <w:r w:rsidR="00105E83">
          <w:t>does</w:t>
        </w:r>
      </w:ins>
      <w:r w:rsidRPr="00140E21">
        <w:t xml:space="preserve"> not trigger any handover to 5GS</w:t>
      </w:r>
      <w:ins w:id="50" w:author="Nokia-user" w:date="2021-02-18T01:35:00Z">
        <w:r w:rsidR="00105E83" w:rsidRPr="00105E83">
          <w:t xml:space="preserve"> </w:t>
        </w:r>
        <w:r w:rsidR="00105E83">
          <w:t>unless handover is required due to radio conditions</w:t>
        </w:r>
      </w:ins>
      <w:r w:rsidRPr="00140E21">
        <w:t>.</w:t>
      </w:r>
    </w:p>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51" w:name="_Toc20204181"/>
      <w:bookmarkStart w:id="52" w:name="_Toc27894869"/>
      <w:bookmarkStart w:id="53" w:name="_Toc36191944"/>
      <w:bookmarkStart w:id="54" w:name="_Toc45193034"/>
      <w:bookmarkStart w:id="55" w:name="_Toc47592666"/>
      <w:bookmarkStart w:id="56" w:name="_Toc51834753"/>
      <w:bookmarkStart w:id="57" w:name="_Toc59100579"/>
      <w:r w:rsidRPr="00140E21">
        <w:t>4.13.6.2</w:t>
      </w:r>
      <w:r w:rsidRPr="00140E21">
        <w:tab/>
        <w:t>Inter RAT Fallback in 5GC for IMS voice</w:t>
      </w:r>
      <w:bookmarkEnd w:id="51"/>
      <w:bookmarkEnd w:id="52"/>
      <w:bookmarkEnd w:id="53"/>
      <w:bookmarkEnd w:id="54"/>
      <w:bookmarkEnd w:id="55"/>
      <w:bookmarkEnd w:id="56"/>
      <w:bookmarkEnd w:id="57"/>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58" w:name="_MON_1646644333"/>
    <w:bookmarkEnd w:id="58"/>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5168608"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0F334A25" w:rsidR="00237146" w:rsidRPr="00140E21" w:rsidRDefault="00237146" w:rsidP="00237146">
      <w:r w:rsidRPr="00140E21">
        <w:t xml:space="preserve">At least for the duration of the IMS voice call </w:t>
      </w:r>
      <w:ins w:id="59" w:author="Nokia-user" w:date="2021-02-18T01:35:00Z">
        <w:r w:rsidR="00105E83">
          <w:t xml:space="preserve">it is recommended </w:t>
        </w:r>
      </w:ins>
      <w:ins w:id="60" w:author="Nokia-user" w:date="2021-02-18T01:36:00Z">
        <w:r w:rsidR="00105E83">
          <w:t xml:space="preserve">that </w:t>
        </w:r>
      </w:ins>
      <w:r w:rsidRPr="00140E21">
        <w:t xml:space="preserve">the target NG-RAN </w:t>
      </w:r>
      <w:del w:id="61" w:author="Nokia-user" w:date="2021-02-18T01:36:00Z">
        <w:r w:rsidRPr="00140E21" w:rsidDel="00105E83">
          <w:delText>is configured to</w:delText>
        </w:r>
      </w:del>
      <w:ins w:id="62" w:author="Nokia-user" w:date="2021-02-18T01:36:00Z">
        <w:r w:rsidR="00105E83">
          <w:t>does</w:t>
        </w:r>
      </w:ins>
      <w:r w:rsidRPr="00140E21">
        <w:t xml:space="preserve"> not trigger inter NG-RAN handover back to source NG-RAN</w:t>
      </w:r>
      <w:ins w:id="63" w:author="Nokia-user" w:date="2021-02-18T01:35:00Z">
        <w:r w:rsidR="00105E83" w:rsidRPr="00105E83">
          <w:t xml:space="preserve"> </w:t>
        </w:r>
        <w:r w:rsidR="00105E83">
          <w:t>unless handover is required due to radio conditions</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5"/>
    <w:bookmarkEnd w:id="26"/>
    <w:bookmarkEnd w:id="27"/>
    <w:bookmarkEnd w:id="28"/>
    <w:bookmarkEnd w:id="29"/>
    <w:bookmarkEnd w:id="30"/>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D0FE110"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0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35FD54C"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0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2.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3.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4.xml><?xml version="1.0" encoding="utf-8"?>
<ds:datastoreItem xmlns:ds="http://schemas.openxmlformats.org/officeDocument/2006/customXml" ds:itemID="{93583F84-C0D6-45D2-B930-2363E79AD28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845072-5405-448F-9B40-55376270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5</cp:revision>
  <cp:lastPrinted>2019-02-25T14:05:00Z</cp:lastPrinted>
  <dcterms:created xsi:type="dcterms:W3CDTF">2021-02-18T07:13:00Z</dcterms:created>
  <dcterms:modified xsi:type="dcterms:W3CDTF">2021-02-18T21:47:00Z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